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25307F">
        <w:rPr>
          <w:b/>
          <w:i/>
          <w:noProof/>
          <w:sz w:val="28"/>
        </w:rPr>
        <w:t>1101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8660D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A7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 for </w:t>
            </w:r>
            <w:r w:rsidR="00723E81">
              <w:t>e</w:t>
            </w:r>
            <w:r w:rsidR="00FF1DE9">
              <w:t xml:space="preserve">nd to end </w:t>
            </w:r>
            <w:proofErr w:type="spellStart"/>
            <w:r w:rsidR="00FF1DE9">
              <w:t>WebRTC</w:t>
            </w:r>
            <w:proofErr w:type="spellEnd"/>
            <w:r w:rsidR="00FF1DE9">
              <w:t xml:space="preserve"> bearer support over IMS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eWebRTCi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4C6" w:rsidRDefault="00370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Illustrate </w:t>
            </w:r>
            <w:r w:rsidR="00727089">
              <w:rPr>
                <w:noProof/>
              </w:rPr>
              <w:t xml:space="preserve">the capability to allow WebRTC IMS clients to use WEbRTC </w:t>
            </w:r>
            <w:r w:rsidR="00A768F8">
              <w:rPr>
                <w:noProof/>
              </w:rPr>
              <w:t xml:space="preserve">bearer </w:t>
            </w:r>
            <w:r w:rsidR="00727089">
              <w:rPr>
                <w:noProof/>
              </w:rPr>
              <w:t>and security protocols end</w:t>
            </w:r>
            <w:r w:rsidR="00727089">
              <w:t xml:space="preserve"> to end over IMS.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44C6" w:rsidRDefault="00370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 case illustrating</w:t>
            </w:r>
            <w:r w:rsidR="009F42C6">
              <w:rPr>
                <w:noProof/>
              </w:rPr>
              <w:t xml:space="preserve"> use of WebRTC </w:t>
            </w:r>
            <w:r w:rsidR="00FF1DE9">
              <w:rPr>
                <w:noProof/>
              </w:rPr>
              <w:t xml:space="preserve">bearer </w:t>
            </w:r>
            <w:r w:rsidR="009F42C6">
              <w:rPr>
                <w:noProof/>
              </w:rPr>
              <w:t>protocols and security mechanisms between WebRTC IMS clients.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FF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EA7AA2">
              <w:rPr>
                <w:noProof/>
              </w:rPr>
              <w:t xml:space="preserve"> </w:t>
            </w:r>
            <w:r w:rsidR="003704B5">
              <w:rPr>
                <w:noProof/>
              </w:rPr>
              <w:t>use case</w:t>
            </w:r>
            <w:r>
              <w:rPr>
                <w:noProof/>
              </w:rPr>
              <w:t xml:space="preserve"> for </w:t>
            </w:r>
            <w:r w:rsidR="00FF1DE9">
              <w:rPr>
                <w:noProof/>
              </w:rPr>
              <w:t xml:space="preserve">end to end WebRTC bearer </w:t>
            </w:r>
            <w:r w:rsidR="00A768F8">
              <w:rPr>
                <w:noProof/>
              </w:rPr>
              <w:t>paths</w:t>
            </w:r>
            <w:r>
              <w:rPr>
                <w:noProof/>
              </w:rPr>
              <w:t xml:space="preserve"> </w:t>
            </w:r>
            <w:r w:rsidR="00727089">
              <w:rPr>
                <w:noProof/>
              </w:rPr>
              <w:t>or</w:t>
            </w:r>
            <w:r>
              <w:rPr>
                <w:noProof/>
              </w:rPr>
              <w:t xml:space="preserve"> end to end security between WebRTC IMS clients.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H.1, New clause H.x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First Change ****</w:t>
      </w:r>
    </w:p>
    <w:p w:rsidR="00727089" w:rsidRDefault="00727089" w:rsidP="00727089">
      <w:pPr>
        <w:pStyle w:val="Heading1"/>
      </w:pPr>
      <w:bookmarkStart w:id="2" w:name="_Toc360202999"/>
      <w:r>
        <w:rPr>
          <w:lang w:val="en-US"/>
        </w:rPr>
        <w:t>H.1</w:t>
      </w:r>
      <w:r w:rsidRPr="005B3294">
        <w:tab/>
      </w:r>
      <w:r>
        <w:t>General</w:t>
      </w:r>
      <w:bookmarkEnd w:id="2"/>
    </w:p>
    <w:p w:rsidR="00727089" w:rsidRDefault="00727089" w:rsidP="00727089">
      <w:pPr>
        <w:rPr>
          <w:lang w:val="en-US"/>
        </w:rPr>
      </w:pPr>
      <w:r>
        <w:rPr>
          <w:lang w:val="en-US"/>
        </w:rPr>
        <w:t xml:space="preserve">The following use cases have been provided to describe </w:t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 xml:space="preserve"> client access to IMS.</w:t>
      </w:r>
    </w:p>
    <w:p w:rsidR="00727089" w:rsidRDefault="00727089" w:rsidP="00727089">
      <w:pPr>
        <w:pStyle w:val="B1"/>
        <w:rPr>
          <w:lang w:val="en-US"/>
        </w:rPr>
      </w:pPr>
      <w:r w:rsidRPr="009702F9">
        <w:rPr>
          <w:lang w:val="en-US"/>
        </w:rPr>
        <w:t xml:space="preserve"> 1</w:t>
      </w:r>
      <w:r>
        <w:rPr>
          <w:lang w:val="en-US"/>
        </w:rPr>
        <w:t>.</w:t>
      </w:r>
      <w:r>
        <w:rPr>
          <w:lang w:val="en-US"/>
        </w:rPr>
        <w:tab/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>-based application supports broad IMS client capabilities</w:t>
      </w:r>
    </w:p>
    <w:p w:rsidR="00727089" w:rsidRDefault="00727089" w:rsidP="0072708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353CF3">
        <w:rPr>
          <w:lang w:val="en-US"/>
        </w:rPr>
        <w:t xml:space="preserve">User gets </w:t>
      </w:r>
      <w:r>
        <w:rPr>
          <w:lang w:val="en-US"/>
        </w:rPr>
        <w:t>his/her</w:t>
      </w:r>
      <w:r w:rsidRPr="00353CF3">
        <w:rPr>
          <w:lang w:val="en-US"/>
        </w:rPr>
        <w:t xml:space="preserve"> IMS service via third-party </w:t>
      </w:r>
      <w:proofErr w:type="spellStart"/>
      <w:r w:rsidRPr="00353CF3">
        <w:rPr>
          <w:lang w:val="en-US"/>
        </w:rPr>
        <w:t>Web</w:t>
      </w:r>
      <w:smartTag w:uri="urn:schemas-microsoft-com:office:smarttags" w:element="PersonName">
        <w:r w:rsidRPr="00353CF3">
          <w:rPr>
            <w:lang w:val="en-US"/>
          </w:rPr>
          <w:t>RT</w:t>
        </w:r>
      </w:smartTag>
      <w:r w:rsidRPr="00353CF3">
        <w:rPr>
          <w:lang w:val="en-US"/>
        </w:rPr>
        <w:t>C</w:t>
      </w:r>
      <w:proofErr w:type="spellEnd"/>
      <w:r>
        <w:rPr>
          <w:lang w:val="en-US"/>
        </w:rPr>
        <w:t>-based</w:t>
      </w:r>
      <w:r w:rsidRPr="00353CF3">
        <w:rPr>
          <w:lang w:val="en-US"/>
        </w:rPr>
        <w:t xml:space="preserve"> application</w:t>
      </w:r>
    </w:p>
    <w:p w:rsidR="00727089" w:rsidRDefault="00727089" w:rsidP="0072708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353CF3">
        <w:rPr>
          <w:lang w:val="en-US"/>
        </w:rPr>
        <w:t xml:space="preserve">User gets third-party IMS service via </w:t>
      </w:r>
      <w:proofErr w:type="spellStart"/>
      <w:r w:rsidRPr="00353CF3">
        <w:rPr>
          <w:lang w:val="en-US"/>
        </w:rPr>
        <w:t>Web</w:t>
      </w:r>
      <w:smartTag w:uri="urn:schemas-microsoft-com:office:smarttags" w:element="PersonName">
        <w:r w:rsidRPr="00353CF3">
          <w:rPr>
            <w:lang w:val="en-US"/>
          </w:rPr>
          <w:t>RT</w:t>
        </w:r>
      </w:smartTag>
      <w:r w:rsidRPr="00353CF3">
        <w:rPr>
          <w:lang w:val="en-US"/>
        </w:rPr>
        <w:t>C</w:t>
      </w:r>
      <w:proofErr w:type="spellEnd"/>
      <w:r>
        <w:rPr>
          <w:lang w:val="en-US"/>
        </w:rPr>
        <w:t>-based</w:t>
      </w:r>
      <w:r w:rsidRPr="00353CF3">
        <w:rPr>
          <w:lang w:val="en-US"/>
        </w:rPr>
        <w:t xml:space="preserve"> application</w:t>
      </w:r>
    </w:p>
    <w:p w:rsidR="00692F22" w:rsidRDefault="00727089">
      <w:pPr>
        <w:pStyle w:val="B1"/>
        <w:rPr>
          <w:ins w:id="3" w:author="bcovell" w:date="2014-03-17T12:01:00Z"/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Anonymous user gets IMS service via third-party </w:t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>-based application</w:t>
      </w:r>
    </w:p>
    <w:p w:rsidR="00692F22" w:rsidRDefault="00727089">
      <w:pPr>
        <w:pStyle w:val="B1"/>
        <w:rPr>
          <w:lang w:val="en-US"/>
        </w:rPr>
      </w:pPr>
      <w:ins w:id="4" w:author="bcovell" w:date="2014-03-17T12:01:00Z">
        <w:r>
          <w:t>5.</w:t>
        </w:r>
        <w:r>
          <w:tab/>
        </w:r>
      </w:ins>
      <w:ins w:id="5" w:author="bcovell" w:date="2014-03-17T12:00:00Z">
        <w:r>
          <w:t xml:space="preserve">End to end </w:t>
        </w:r>
        <w:proofErr w:type="spellStart"/>
        <w:r>
          <w:t>WebRTC</w:t>
        </w:r>
        <w:proofErr w:type="spellEnd"/>
        <w:r>
          <w:t xml:space="preserve"> </w:t>
        </w:r>
      </w:ins>
      <w:ins w:id="6" w:author="bcovell1" w:date="2014-03-27T13:49:00Z">
        <w:r w:rsidR="00977E6D">
          <w:t xml:space="preserve">bearer </w:t>
        </w:r>
      </w:ins>
      <w:ins w:id="7" w:author="bcovell" w:date="2014-03-17T12:00:00Z">
        <w:r>
          <w:t xml:space="preserve">support over IMS </w:t>
        </w:r>
        <w:del w:id="8" w:author="bcovell1" w:date="2014-03-27T13:49:00Z">
          <w:r w:rsidDel="00977E6D">
            <w:delText>allows access to capabilities that may not be available from IMS</w:delText>
          </w:r>
        </w:del>
      </w:ins>
    </w:p>
    <w:p w:rsidR="000D3C57" w:rsidRDefault="000D3C57" w:rsidP="00B36B37">
      <w:pPr>
        <w:rPr>
          <w:noProof/>
        </w:rPr>
      </w:pP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End </w:t>
      </w:r>
      <w:r w:rsidR="003704B5">
        <w:rPr>
          <w:noProof/>
        </w:rPr>
        <w:t>First</w:t>
      </w:r>
      <w:r>
        <w:rPr>
          <w:noProof/>
        </w:rPr>
        <w:t xml:space="preserve"> Change ****</w:t>
      </w: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Start </w:t>
      </w:r>
      <w:r w:rsidR="00727089">
        <w:rPr>
          <w:noProof/>
        </w:rPr>
        <w:t>Last</w:t>
      </w:r>
      <w:r>
        <w:rPr>
          <w:noProof/>
        </w:rPr>
        <w:t xml:space="preserve"> Change ****</w:t>
      </w:r>
    </w:p>
    <w:p w:rsidR="007D7A5B" w:rsidRDefault="007D7A5B" w:rsidP="007D7A5B">
      <w:pPr>
        <w:pStyle w:val="Heading1"/>
        <w:rPr>
          <w:ins w:id="9" w:author="bcovell" w:date="2014-03-17T12:06:00Z"/>
        </w:rPr>
      </w:pPr>
      <w:bookmarkStart w:id="10" w:name="_Toc360203000"/>
      <w:ins w:id="11" w:author="bcovell" w:date="2014-03-17T12:06:00Z">
        <w:r>
          <w:rPr>
            <w:lang w:val="en-US"/>
          </w:rPr>
          <w:t>H.X</w:t>
        </w:r>
        <w:r w:rsidRPr="005B3294">
          <w:tab/>
        </w:r>
        <w:bookmarkEnd w:id="10"/>
        <w:r>
          <w:t xml:space="preserve">End to end </w:t>
        </w:r>
        <w:proofErr w:type="spellStart"/>
        <w:r>
          <w:t>WebRTC</w:t>
        </w:r>
        <w:proofErr w:type="spellEnd"/>
        <w:r>
          <w:t xml:space="preserve"> </w:t>
        </w:r>
      </w:ins>
      <w:ins w:id="12" w:author="bcovell1" w:date="2014-03-27T13:49:00Z">
        <w:r w:rsidR="00977E6D">
          <w:t xml:space="preserve">bearer </w:t>
        </w:r>
      </w:ins>
      <w:ins w:id="13" w:author="bcovell" w:date="2014-03-17T12:06:00Z">
        <w:r>
          <w:t xml:space="preserve">support over IMS </w:t>
        </w:r>
        <w:del w:id="14" w:author="bcovell1" w:date="2014-03-27T13:49:00Z">
          <w:r w:rsidDel="00977E6D">
            <w:delText>allows access to capabilities that may not be available from IMS</w:delText>
          </w:r>
        </w:del>
      </w:ins>
    </w:p>
    <w:p w:rsidR="007D7A5B" w:rsidRPr="005B3294" w:rsidRDefault="007D7A5B" w:rsidP="007D7A5B">
      <w:pPr>
        <w:pStyle w:val="Heading2"/>
        <w:rPr>
          <w:ins w:id="15" w:author="bcovell" w:date="2014-03-17T12:06:00Z"/>
        </w:rPr>
      </w:pPr>
      <w:bookmarkStart w:id="16" w:name="_Toc360203016"/>
      <w:ins w:id="17" w:author="bcovell" w:date="2014-03-17T12:06:00Z">
        <w:r>
          <w:rPr>
            <w:lang w:val="en-US"/>
          </w:rPr>
          <w:t>H.X</w:t>
        </w:r>
        <w:r w:rsidRPr="005B3294">
          <w:t>.1</w:t>
        </w:r>
        <w:r w:rsidRPr="005B3294">
          <w:tab/>
          <w:t>Description</w:t>
        </w:r>
        <w:bookmarkEnd w:id="16"/>
      </w:ins>
    </w:p>
    <w:p w:rsidR="007D7A5B" w:rsidRDefault="007D7A5B" w:rsidP="007D7A5B">
      <w:pPr>
        <w:rPr>
          <w:ins w:id="18" w:author="bcovell" w:date="2014-03-17T12:06:00Z"/>
        </w:rPr>
      </w:pPr>
      <w:ins w:id="19" w:author="bcovell" w:date="2014-03-17T12:06:00Z">
        <w:r>
          <w:t>Jane</w:t>
        </w:r>
        <w:r w:rsidRPr="00A252A0">
          <w:t xml:space="preserve"> </w:t>
        </w:r>
        <w:r>
          <w:t xml:space="preserve">is doing her taxes using an online tool </w:t>
        </w:r>
        <w:del w:id="20" w:author="bcovell1" w:date="2014-03-25T11:18:00Z">
          <w:r w:rsidDel="006D0AFB">
            <w:delText>(e.g., TurboTax</w:delText>
          </w:r>
          <w:r w:rsidRPr="00881DFE" w:rsidDel="006D0AFB">
            <w:rPr>
              <w:vertAlign w:val="superscript"/>
            </w:rPr>
            <w:delText>®</w:delText>
          </w:r>
          <w:r w:rsidDel="006D0AFB">
            <w:delText xml:space="preserve">) </w:delText>
          </w:r>
        </w:del>
        <w:r>
          <w:t>and encounters a complexity with which she would like some help.  Her tax tool website includes a big red HELP button which connects her to a tax advisor associated with the tool.  Associated with the HELP button is a l</w:t>
        </w:r>
        <w:r w:rsidRPr="00A252A0">
          <w:t xml:space="preserve">ink to a </w:t>
        </w:r>
        <w:r>
          <w:t>third-</w:t>
        </w:r>
        <w:r w:rsidRPr="00A252A0">
          <w:t xml:space="preserve">party </w:t>
        </w:r>
        <w:proofErr w:type="spellStart"/>
        <w:r w:rsidRPr="00A252A0">
          <w:t>Web</w:t>
        </w:r>
        <w:smartTag w:uri="urn:schemas-microsoft-com:office:smarttags" w:element="PersonName">
          <w:r w:rsidRPr="00A252A0">
            <w:t>RT</w:t>
          </w:r>
        </w:smartTag>
        <w:r w:rsidRPr="00A252A0">
          <w:t>C</w:t>
        </w:r>
        <w:proofErr w:type="spellEnd"/>
        <w:r>
          <w:t>-based</w:t>
        </w:r>
        <w:r w:rsidRPr="00A252A0">
          <w:t xml:space="preserve"> </w:t>
        </w:r>
        <w:r w:rsidRPr="00345FD5">
          <w:t xml:space="preserve">application that offers access to communications services facilitated by an IMS operator. The third-party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>-based application</w:t>
        </w:r>
        <w:r w:rsidRPr="00345FD5">
          <w:t xml:space="preserve"> provides a specialized application to the user such as a customer services portal for a </w:t>
        </w:r>
        <w:r>
          <w:t xml:space="preserve">tax advisor. In addition to being able to utilize IMS capabilities, the tax advisor has an agreement with their IMS operator to use </w:t>
        </w:r>
        <w:del w:id="21" w:author="bcovell1" w:date="2014-04-09T14:39:00Z">
          <w:r w:rsidDel="00F77AF2">
            <w:delText>OPUS</w:delText>
          </w:r>
        </w:del>
      </w:ins>
      <w:ins w:id="22" w:author="bcovell1" w:date="2014-04-09T14:39:00Z">
        <w:r w:rsidR="00F77AF2">
          <w:t xml:space="preserve">a </w:t>
        </w:r>
        <w:proofErr w:type="spellStart"/>
        <w:r w:rsidR="00F77AF2">
          <w:t>WebRTC</w:t>
        </w:r>
        <w:proofErr w:type="spellEnd"/>
        <w:r w:rsidR="00F77AF2">
          <w:t xml:space="preserve"> based codec</w:t>
        </w:r>
      </w:ins>
      <w:ins w:id="23" w:author="bcovell" w:date="2014-03-17T12:06:00Z">
        <w:r>
          <w:t xml:space="preserve"> as its preferred audio codec and</w:t>
        </w:r>
      </w:ins>
      <w:ins w:id="24" w:author="bcovell1" w:date="2014-04-09T14:38:00Z">
        <w:r w:rsidR="007F37FA">
          <w:t xml:space="preserve">, as an </w:t>
        </w:r>
        <w:r w:rsidR="00F77AF2">
          <w:t>enterprise service</w:t>
        </w:r>
        <w:proofErr w:type="gramStart"/>
        <w:r w:rsidR="00F77AF2">
          <w:t xml:space="preserve">, </w:t>
        </w:r>
      </w:ins>
      <w:ins w:id="25" w:author="bcovell" w:date="2014-03-17T12:06:00Z">
        <w:r>
          <w:t xml:space="preserve"> to</w:t>
        </w:r>
        <w:proofErr w:type="gramEnd"/>
        <w:r>
          <w:t xml:space="preserve"> provide secure </w:t>
        </w:r>
      </w:ins>
      <w:ins w:id="26" w:author="bcovell" w:date="2014-03-17T12:15:00Z">
        <w:r>
          <w:t>chat</w:t>
        </w:r>
      </w:ins>
      <w:ins w:id="27" w:author="bcovell" w:date="2014-03-17T12:06:00Z">
        <w:r>
          <w:t xml:space="preserve"> to communicate with </w:t>
        </w:r>
        <w:proofErr w:type="spellStart"/>
        <w:r>
          <w:t>WebRTC</w:t>
        </w:r>
        <w:proofErr w:type="spellEnd"/>
        <w:r>
          <w:t xml:space="preserve"> </w:t>
        </w:r>
      </w:ins>
      <w:ins w:id="28" w:author="bcovell1" w:date="2014-04-14T11:17:00Z">
        <w:r w:rsidR="00FF1DE9">
          <w:t xml:space="preserve">IMS client </w:t>
        </w:r>
      </w:ins>
      <w:ins w:id="29" w:author="bcovell" w:date="2014-03-17T12:06:00Z">
        <w:r>
          <w:t>users</w:t>
        </w:r>
        <w:r w:rsidRPr="00345FD5">
          <w:t xml:space="preserve">. </w:t>
        </w:r>
        <w:r>
          <w:t xml:space="preserve">The IMS operator is able to convey the audio and </w:t>
        </w:r>
      </w:ins>
      <w:ins w:id="30" w:author="bcovell" w:date="2014-03-17T12:16:00Z">
        <w:r>
          <w:t>chat session</w:t>
        </w:r>
      </w:ins>
      <w:ins w:id="31" w:author="bcovell" w:date="2014-03-17T12:06:00Z">
        <w:r>
          <w:t xml:space="preserve"> without </w:t>
        </w:r>
      </w:ins>
      <w:ins w:id="32" w:author="bcovell1" w:date="2014-04-14T11:18:00Z">
        <w:r w:rsidR="00FF1DE9">
          <w:t xml:space="preserve">bearer level </w:t>
        </w:r>
      </w:ins>
      <w:ins w:id="33" w:author="bcovell" w:date="2014-03-17T12:06:00Z">
        <w:r>
          <w:t xml:space="preserve">protocol conversion which might interfere with quality and maintains the end to end security between Jane’s device and third party </w:t>
        </w:r>
        <w:proofErr w:type="spellStart"/>
        <w:r>
          <w:t>WebRTC</w:t>
        </w:r>
        <w:proofErr w:type="spellEnd"/>
        <w:r>
          <w:t>-based application.</w:t>
        </w:r>
      </w:ins>
      <w:ins w:id="34" w:author="bcovell" w:date="2014-03-24T15:14:00Z">
        <w:r w:rsidR="00510346">
          <w:t xml:space="preserve"> Figure H.1 illustrates the configuration allowing end to end communication between </w:t>
        </w:r>
        <w:proofErr w:type="spellStart"/>
        <w:r w:rsidR="00510346">
          <w:t>WebRTC</w:t>
        </w:r>
        <w:proofErr w:type="spellEnd"/>
        <w:r w:rsidR="00510346">
          <w:t xml:space="preserve"> IMS clients</w:t>
        </w:r>
        <w:del w:id="35" w:author="bcovell1" w:date="2014-04-14T11:18:00Z">
          <w:r w:rsidR="00510346" w:rsidDel="00FF1DE9">
            <w:delText xml:space="preserve"> </w:delText>
          </w:r>
        </w:del>
      </w:ins>
      <w:ins w:id="36" w:author="bcovell" w:date="2014-03-24T15:15:00Z">
        <w:del w:id="37" w:author="bcovell1" w:date="2014-04-14T11:18:00Z">
          <w:r w:rsidR="00510346" w:rsidDel="00FF1DE9">
            <w:delText>making use of capabilities not available in IMS</w:delText>
          </w:r>
        </w:del>
        <w:r w:rsidR="00510346">
          <w:t>.</w:t>
        </w:r>
      </w:ins>
    </w:p>
    <w:p w:rsidR="007D7A5B" w:rsidRDefault="001145F7" w:rsidP="007D7A5B">
      <w:pPr>
        <w:jc w:val="center"/>
        <w:rPr>
          <w:ins w:id="38" w:author="bcovell" w:date="2014-03-24T15:13:00Z"/>
        </w:rPr>
      </w:pPr>
      <w:ins w:id="39" w:author="bcovell" w:date="2014-03-17T12:06:00Z">
        <w:r>
          <w:rPr>
            <w:noProof/>
            <w:lang w:val="en-US"/>
          </w:rPr>
          <w:drawing>
            <wp:inline distT="0" distB="0" distL="0" distR="0">
              <wp:extent cx="5653020" cy="2812415"/>
              <wp:effectExtent l="6100" t="0" r="0" b="0"/>
              <wp:docPr id="1" name="Objec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5648596" cy="2810292"/>
                        <a:chOff x="2035682" y="1298213"/>
                        <a:chExt cx="5648596" cy="2810292"/>
                      </a:xfrm>
                    </a:grpSpPr>
                    <a:pic>
                      <a:nvPicPr>
                        <a:cNvPr id="31" name="Picture 9" descr="Woman with coffee at computer"/>
                        <a:cNvPicPr>
                          <a:picLocks noChangeAspect="1" noChangeArrowheads="1"/>
                        </a:cNvPicPr>
                      </a:nvPicPr>
                      <a:blipFill>
                        <a:blip r:embed="rId13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2035682" y="2210242"/>
                          <a:ext cx="1480000" cy="1443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86817" y="3646840"/>
                          <a:ext cx="1077026" cy="276999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err="1" smtClean="0">
                                <a:latin typeface="Trebuchet MS" pitchFamily="34" charset="0"/>
                              </a:rPr>
                              <a:t>WebRTC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user</a:t>
                            </a:r>
                            <a:endParaRPr lang="en-US" sz="12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52339" y="3646840"/>
                          <a:ext cx="1931939" cy="461665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0"/>
                              </a:spcBef>
                            </a:pP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3</a:t>
                            </a:r>
                            <a:r>
                              <a:rPr lang="en-US" sz="1200" baseline="30000" dirty="0" smtClean="0">
                                <a:latin typeface="Trebuchet MS" pitchFamily="34" charset="0"/>
                              </a:rPr>
                              <a:t>rd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party customer 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agent </a:t>
                            </a:r>
                          </a:p>
                          <a:p>
                            <a:pPr>
                              <a:spcBef>
                                <a:spcPts val="0"/>
                              </a:spcBef>
                            </a:pP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using </a:t>
                            </a:r>
                            <a:r>
                              <a:rPr lang="en-US" sz="1200" dirty="0" err="1" smtClean="0">
                                <a:latin typeface="Trebuchet MS" pitchFamily="34" charset="0"/>
                              </a:rPr>
                              <a:t>WebRTC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IMS client</a:t>
                            </a:r>
                            <a:endParaRPr lang="en-US" sz="12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" name="Oval 6"/>
                        <a:cNvSpPr/>
                      </a:nvSpPr>
                      <a:spPr bwMode="auto">
                        <a:xfrm>
                          <a:off x="4050597" y="2026001"/>
                          <a:ext cx="1100074" cy="1761369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bg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bg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bg2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IMS</a:t>
                            </a:r>
                            <a:endParaRPr lang="en-US" sz="1000" dirty="0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Rounded Rectangle 7"/>
                        <a:cNvSpPr/>
                      </a:nvSpPr>
                      <a:spPr bwMode="auto">
                        <a:xfrm>
                          <a:off x="5501601" y="2722159"/>
                          <a:ext cx="442786" cy="63238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accent1"/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PBX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Rounded Rectangle 9"/>
                        <a:cNvSpPr/>
                      </a:nvSpPr>
                      <a:spPr bwMode="auto">
                        <a:xfrm>
                          <a:off x="3912275" y="2551965"/>
                          <a:ext cx="470681" cy="922273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800" dirty="0" err="1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W</a:t>
                            </a:r>
                            <a:r>
                              <a:rPr lang="en-US" sz="800" dirty="0" err="1" smtClean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ebRTC</a:t>
                            </a:r>
                            <a:r>
                              <a:rPr lang="en-US" sz="800" dirty="0" smtClean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 </a:t>
                            </a:r>
                            <a:r>
                              <a:rPr lang="en-US" sz="800" dirty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GW</a:t>
                            </a:r>
                            <a:endParaRPr lang="en-US" sz="500" dirty="0">
                              <a:solidFill>
                                <a:schemeClr val="bg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Left-Right Arrow 11"/>
                        <a:cNvSpPr/>
                      </a:nvSpPr>
                      <a:spPr bwMode="auto">
                        <a:xfrm>
                          <a:off x="5938758" y="2955612"/>
                          <a:ext cx="269359" cy="206887"/>
                        </a:xfrm>
                        <a:prstGeom prst="left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endParaRPr lang="en-US" sz="2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Rounded Rectangle 12"/>
                        <a:cNvSpPr/>
                      </a:nvSpPr>
                      <a:spPr bwMode="auto">
                        <a:xfrm>
                          <a:off x="3967585" y="2457951"/>
                          <a:ext cx="374453" cy="265608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FF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FF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FF0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P-CSCF</a:t>
                            </a:r>
                            <a:endParaRPr lang="en-US" sz="7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Left-Right Arrow 13"/>
                        <a:cNvSpPr/>
                      </a:nvSpPr>
                      <a:spPr bwMode="auto">
                        <a:xfrm>
                          <a:off x="3426215" y="2955612"/>
                          <a:ext cx="487606" cy="234849"/>
                        </a:xfrm>
                        <a:prstGeom prst="left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endParaRPr lang="en-US" sz="2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Rectangle 15"/>
                        <a:cNvSpPr/>
                      </a:nvSpPr>
                      <a:spPr bwMode="auto">
                        <a:xfrm>
                          <a:off x="3227618" y="1298213"/>
                          <a:ext cx="568745" cy="68864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tx2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tx2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tx2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endParaRPr lang="en-US" sz="700" dirty="0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3</a:t>
                            </a:r>
                            <a:r>
                              <a:rPr lang="en-US" sz="700" baseline="300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rd</a:t>
                            </a: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 Party</a:t>
                            </a:r>
                            <a:endParaRPr lang="en-US" sz="7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Rounded Rectangle 16"/>
                        <a:cNvSpPr/>
                      </a:nvSpPr>
                      <a:spPr bwMode="auto">
                        <a:xfrm>
                          <a:off x="3341212" y="1572204"/>
                          <a:ext cx="341556" cy="32047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tx2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tx2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tx2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Web server</a:t>
                            </a:r>
                            <a:endParaRPr lang="en-US" sz="4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Left-Right Arrow 20"/>
                        <a:cNvSpPr/>
                      </a:nvSpPr>
                      <a:spPr bwMode="auto">
                        <a:xfrm>
                          <a:off x="5139507" y="2894100"/>
                          <a:ext cx="382409" cy="301949"/>
                        </a:xfrm>
                        <a:prstGeom prst="leftRightArrow">
                          <a:avLst/>
                        </a:prstGeom>
                        <a:gradFill flip="none" rotWithShape="1">
                          <a:gsLst>
                            <a:gs pos="0">
                              <a:schemeClr val="bg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bg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bg2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endParaRPr lang="en-US" sz="8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4951718" y="3320375"/>
                          <a:ext cx="1307171" cy="24622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000" dirty="0" smtClean="0">
                                <a:latin typeface="Trebuchet MS" pitchFamily="34" charset="0"/>
                              </a:rPr>
                              <a:t>SIP Interconnect</a:t>
                            </a:r>
                            <a:endParaRPr lang="en-US" sz="10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Left-Right Arrow 23"/>
                        <a:cNvSpPr/>
                      </a:nvSpPr>
                      <a:spPr bwMode="auto">
                        <a:xfrm rot="2229049">
                          <a:off x="3772159" y="1756956"/>
                          <a:ext cx="674584" cy="301949"/>
                        </a:xfrm>
                        <a:prstGeom prst="leftRightArrow">
                          <a:avLst/>
                        </a:prstGeom>
                        <a:gradFill flip="none" rotWithShape="1">
                          <a:gsLst>
                            <a:gs pos="0">
                              <a:srgbClr val="FFFF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FF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FF0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>
                              <a:defRPr/>
                            </a:pPr>
                            <a:endParaRPr lang="en-US" sz="5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TextBox 24"/>
                        <a:cNvSpPr txBox="1"/>
                      </a:nvSpPr>
                      <a:spPr>
                        <a:xfrm rot="2325156">
                          <a:off x="3723837" y="1982320"/>
                          <a:ext cx="572277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latin typeface="Trebuchet MS" pitchFamily="34" charset="0"/>
                              </a:rPr>
                              <a:t>APIs</a:t>
                            </a:r>
                            <a:endParaRPr lang="en-US" sz="8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32" name="Picture 12" descr="C:\Users\aylee\AppData\Local\Microsoft\Windows\Temporary Internet Files\Content.IE5\8UCIH6LP\MC900434949[1].wmf"/>
                        <a:cNvPicPr>
                          <a:picLocks noChangeAspect="1" noChangeArrowheads="1"/>
                        </a:cNvPicPr>
                      </a:nvPicPr>
                      <a:blipFill>
                        <a:blip r:embed="rId1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238584" y="2407172"/>
                          <a:ext cx="1301317" cy="1049141"/>
                        </a:xfrm>
                        <a:prstGeom prst="rect">
                          <a:avLst/>
                        </a:prstGeom>
                        <a:noFill/>
                      </a:spPr>
                    </a:pic>
                  </lc:lockedCanvas>
                </a:graphicData>
              </a:graphic>
            </wp:inline>
          </w:drawing>
        </w:r>
      </w:ins>
    </w:p>
    <w:p w:rsidR="00510346" w:rsidRDefault="00510346" w:rsidP="00510346">
      <w:pPr>
        <w:pStyle w:val="TF"/>
        <w:rPr>
          <w:ins w:id="40" w:author="bcovell" w:date="2014-03-24T15:13:00Z"/>
        </w:rPr>
      </w:pPr>
      <w:ins w:id="41" w:author="bcovell" w:date="2014-03-24T15:13:00Z">
        <w:r>
          <w:lastRenderedPageBreak/>
          <w:t xml:space="preserve">Figure H.1 End to end </w:t>
        </w:r>
        <w:proofErr w:type="spellStart"/>
        <w:r>
          <w:t>WebRTC</w:t>
        </w:r>
        <w:proofErr w:type="spellEnd"/>
        <w:r>
          <w:t xml:space="preserve"> IMS communication</w:t>
        </w:r>
      </w:ins>
    </w:p>
    <w:p w:rsidR="00000000" w:rsidRDefault="001145F7">
      <w:pPr>
        <w:rPr>
          <w:ins w:id="42" w:author="bcovell" w:date="2014-03-17T12:06:00Z"/>
        </w:rPr>
        <w:pPrChange w:id="43" w:author="bcovell" w:date="2014-03-24T15:13:00Z">
          <w:pPr>
            <w:jc w:val="center"/>
          </w:pPr>
        </w:pPrChange>
      </w:pPr>
    </w:p>
    <w:p w:rsidR="007D7A5B" w:rsidRPr="005B3294" w:rsidRDefault="007D7A5B" w:rsidP="007D7A5B">
      <w:pPr>
        <w:pStyle w:val="Heading2"/>
        <w:rPr>
          <w:ins w:id="44" w:author="bcovell" w:date="2014-03-17T12:06:00Z"/>
        </w:rPr>
      </w:pPr>
      <w:bookmarkStart w:id="45" w:name="_Toc360203017"/>
      <w:ins w:id="46" w:author="bcovell" w:date="2014-03-17T12:06:00Z">
        <w:r>
          <w:rPr>
            <w:lang w:val="en-US"/>
          </w:rPr>
          <w:t>H.X</w:t>
        </w:r>
        <w:r w:rsidRPr="005B3294">
          <w:t>.2</w:t>
        </w:r>
        <w:r w:rsidRPr="005B3294">
          <w:tab/>
          <w:t>Pre-</w:t>
        </w:r>
        <w:r>
          <w:t>c</w:t>
        </w:r>
        <w:r w:rsidRPr="005B3294">
          <w:t>onditions</w:t>
        </w:r>
        <w:bookmarkEnd w:id="45"/>
      </w:ins>
    </w:p>
    <w:p w:rsidR="007D7A5B" w:rsidRDefault="007D7A5B" w:rsidP="007D7A5B">
      <w:pPr>
        <w:rPr>
          <w:ins w:id="47" w:author="bcovell" w:date="2014-03-17T12:06:00Z"/>
        </w:rPr>
      </w:pPr>
      <w:ins w:id="48" w:author="bcovell" w:date="2014-03-17T12:06:00Z">
        <w:r>
          <w:t xml:space="preserve">Jane has a </w:t>
        </w:r>
        <w:proofErr w:type="spellStart"/>
        <w:r>
          <w:t>WebRTC</w:t>
        </w:r>
        <w:proofErr w:type="spellEnd"/>
        <w:r>
          <w:t xml:space="preserve"> capable browser on a device that supports </w:t>
        </w:r>
        <w:del w:id="49" w:author="bcovell1" w:date="2014-03-26T08:54:00Z">
          <w:r w:rsidDel="00E415A1">
            <w:delText>OPUS</w:delText>
          </w:r>
        </w:del>
      </w:ins>
      <w:ins w:id="50" w:author="bcovell1" w:date="2014-03-26T08:54:00Z">
        <w:r w:rsidR="00E415A1">
          <w:t xml:space="preserve">a </w:t>
        </w:r>
        <w:proofErr w:type="spellStart"/>
        <w:r w:rsidR="00E415A1">
          <w:t>WebRTC</w:t>
        </w:r>
        <w:proofErr w:type="spellEnd"/>
        <w:r w:rsidR="00E415A1">
          <w:t xml:space="preserve"> codec</w:t>
        </w:r>
      </w:ins>
      <w:ins w:id="51" w:author="bcovell" w:date="2014-03-17T12:06:00Z">
        <w:r>
          <w:t xml:space="preserve"> and an end to end </w:t>
        </w:r>
        <w:proofErr w:type="spellStart"/>
        <w:r>
          <w:t>WebRTC</w:t>
        </w:r>
        <w:proofErr w:type="spellEnd"/>
        <w:r>
          <w:t xml:space="preserve"> security protocol. </w:t>
        </w:r>
      </w:ins>
    </w:p>
    <w:p w:rsidR="007D7A5B" w:rsidRDefault="007D7A5B" w:rsidP="007D7A5B">
      <w:pPr>
        <w:rPr>
          <w:ins w:id="52" w:author="bcovell" w:date="2014-03-17T12:06:00Z"/>
        </w:rPr>
      </w:pPr>
      <w:ins w:id="53" w:author="bcovell" w:date="2014-03-17T12:06:00Z">
        <w:r>
          <w:t xml:space="preserve">Her tax advisor has a subscription with an IMS operator and provides a web site that provides access to a </w:t>
        </w:r>
        <w:proofErr w:type="spellStart"/>
        <w:r>
          <w:t>WebRTC</w:t>
        </w:r>
        <w:proofErr w:type="spellEnd"/>
        <w:r>
          <w:t>-based portal to the IMS; the IMS</w:t>
        </w:r>
        <w:r w:rsidRPr="00731C3A">
          <w:t xml:space="preserve"> </w:t>
        </w:r>
        <w:r>
          <w:t xml:space="preserve">does not support </w:t>
        </w:r>
        <w:del w:id="54" w:author="bcovell1" w:date="2014-03-26T08:54:00Z">
          <w:r w:rsidDel="00E415A1">
            <w:delText>OPUS</w:delText>
          </w:r>
        </w:del>
      </w:ins>
      <w:ins w:id="55" w:author="bcovell1" w:date="2014-03-26T08:54:00Z">
        <w:r w:rsidR="00E415A1">
          <w:t xml:space="preserve">the </w:t>
        </w:r>
        <w:proofErr w:type="spellStart"/>
        <w:r w:rsidR="00E415A1">
          <w:t>WebRTC</w:t>
        </w:r>
        <w:proofErr w:type="spellEnd"/>
        <w:r w:rsidR="00E415A1">
          <w:t xml:space="preserve"> codec</w:t>
        </w:r>
      </w:ins>
      <w:ins w:id="56" w:author="bcovell" w:date="2014-03-17T12:06:00Z">
        <w:r>
          <w:t xml:space="preserve">. </w:t>
        </w:r>
      </w:ins>
    </w:p>
    <w:p w:rsidR="007D7A5B" w:rsidRDefault="007D7A5B" w:rsidP="007D7A5B">
      <w:pPr>
        <w:rPr>
          <w:ins w:id="57" w:author="bcovell" w:date="2014-03-17T12:06:00Z"/>
        </w:rPr>
      </w:pPr>
      <w:ins w:id="58" w:author="bcovell" w:date="2014-03-17T12:06:00Z">
        <w:r>
          <w:t xml:space="preserve">The tax advisor has a business relationship with the IMS operator that allows the tax advisor to incorporate access to specialized non-IMS capabilities (e.g., use of </w:t>
        </w:r>
        <w:del w:id="59" w:author="bcovell1" w:date="2014-03-26T08:54:00Z">
          <w:r w:rsidDel="00E415A1">
            <w:delText>OPUS</w:delText>
          </w:r>
        </w:del>
      </w:ins>
      <w:proofErr w:type="spellStart"/>
      <w:ins w:id="60" w:author="bcovell1" w:date="2014-03-26T08:54:00Z">
        <w:r w:rsidR="00E415A1">
          <w:t>WebRTC</w:t>
        </w:r>
      </w:ins>
      <w:proofErr w:type="spellEnd"/>
      <w:ins w:id="61" w:author="bcovell" w:date="2014-03-17T12:06:00Z">
        <w:r>
          <w:t xml:space="preserve"> codec, secure chat) into the features provided by the tax advisor’s </w:t>
        </w:r>
        <w:proofErr w:type="spellStart"/>
        <w:r>
          <w:t>WebRTC</w:t>
        </w:r>
        <w:proofErr w:type="spellEnd"/>
        <w:r>
          <w:t xml:space="preserve">-based application. </w:t>
        </w:r>
      </w:ins>
    </w:p>
    <w:p w:rsidR="007D7A5B" w:rsidRDefault="007D7A5B" w:rsidP="007D7A5B">
      <w:pPr>
        <w:rPr>
          <w:ins w:id="62" w:author="bcovell" w:date="2014-03-17T12:06:00Z"/>
        </w:rPr>
      </w:pPr>
      <w:ins w:id="63" w:author="bcovell" w:date="2014-03-17T12:06:00Z">
        <w:r>
          <w:t>The tax advisor’s web site provides customers the ability to select from various options (e.g., voice, chat, video, secure/unsecure channels) when they request online HELP.</w:t>
        </w:r>
      </w:ins>
    </w:p>
    <w:p w:rsidR="007D7A5B" w:rsidRDefault="007D7A5B" w:rsidP="007D7A5B">
      <w:pPr>
        <w:rPr>
          <w:ins w:id="64" w:author="bcovell" w:date="2014-03-17T12:06:00Z"/>
        </w:rPr>
      </w:pPr>
      <w:ins w:id="65" w:author="bcovell" w:date="2014-03-17T12:06:00Z">
        <w:r>
          <w:t xml:space="preserve">The tax advisor has their </w:t>
        </w:r>
        <w:proofErr w:type="spellStart"/>
        <w:r>
          <w:t>WebRTC</w:t>
        </w:r>
        <w:proofErr w:type="spellEnd"/>
        <w:r>
          <w:t xml:space="preserve"> browser up and is registered with IMS and is able</w:t>
        </w:r>
        <w:r>
          <w:rPr>
            <w:lang w:val="en-US"/>
          </w:rPr>
          <w:t xml:space="preserve"> initiate services or to accept incoming sessions.</w:t>
        </w:r>
      </w:ins>
    </w:p>
    <w:p w:rsidR="007D7A5B" w:rsidRPr="00325A58" w:rsidRDefault="007D7A5B" w:rsidP="007D7A5B">
      <w:pPr>
        <w:pStyle w:val="Heading2"/>
        <w:rPr>
          <w:ins w:id="66" w:author="bcovell" w:date="2014-03-17T12:06:00Z"/>
          <w:lang w:val="en-US"/>
        </w:rPr>
      </w:pPr>
      <w:bookmarkStart w:id="67" w:name="_Toc360203018"/>
      <w:ins w:id="68" w:author="bcovell" w:date="2014-03-17T12:06:00Z">
        <w:r>
          <w:rPr>
            <w:lang w:val="en-US"/>
          </w:rPr>
          <w:t>H.X</w:t>
        </w:r>
        <w:r w:rsidRPr="005B3294">
          <w:t>.3</w:t>
        </w:r>
        <w:r w:rsidRPr="005B3294">
          <w:tab/>
        </w:r>
        <w:r>
          <w:t>Service flow</w:t>
        </w:r>
        <w:r>
          <w:rPr>
            <w:lang w:val="en-US"/>
          </w:rPr>
          <w:t>s</w:t>
        </w:r>
        <w:bookmarkEnd w:id="67"/>
      </w:ins>
    </w:p>
    <w:p w:rsidR="007D7A5B" w:rsidRDefault="007D7A5B" w:rsidP="007D7A5B">
      <w:pPr>
        <w:rPr>
          <w:ins w:id="69" w:author="bcovell" w:date="2014-03-17T12:06:00Z"/>
        </w:rPr>
      </w:pPr>
      <w:ins w:id="70" w:author="bcovell" w:date="2014-03-17T12:06:00Z">
        <w:r>
          <w:t>Jane</w:t>
        </w:r>
        <w:r w:rsidRPr="00A252A0">
          <w:t xml:space="preserve"> accesses </w:t>
        </w:r>
        <w:r>
          <w:t>the tax advisor</w:t>
        </w:r>
        <w:r w:rsidRPr="00A252A0">
          <w:t xml:space="preserve"> web site from </w:t>
        </w:r>
        <w:r>
          <w:t>her</w:t>
        </w:r>
        <w:r w:rsidRPr="00A252A0">
          <w:t xml:space="preserve"> browser</w:t>
        </w:r>
        <w:r>
          <w:t xml:space="preserve"> by clicking on the HELP button</w:t>
        </w:r>
        <w:r w:rsidRPr="00A252A0">
          <w:t xml:space="preserve">, which </w:t>
        </w:r>
        <w:r>
          <w:t>executes</w:t>
        </w:r>
        <w:r w:rsidRPr="00A252A0">
          <w:t xml:space="preserve"> the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 xml:space="preserve">-based application along with the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 xml:space="preserve"> IMS client functions needed for access to IMS. </w:t>
        </w:r>
      </w:ins>
    </w:p>
    <w:p w:rsidR="007D7A5B" w:rsidRDefault="007D7A5B" w:rsidP="007D7A5B">
      <w:pPr>
        <w:rPr>
          <w:ins w:id="71" w:author="bcovell" w:date="2014-03-17T12:06:00Z"/>
        </w:rPr>
      </w:pPr>
      <w:ins w:id="72" w:author="bcovell" w:date="2014-03-17T12:06:00Z">
        <w:r>
          <w:t>Jane engages in an unsecured chat session with her tax advisor to resolve a question on completing her tax forms.  This chat session is hosted by IMS and does not provide end to end security.</w:t>
        </w:r>
      </w:ins>
    </w:p>
    <w:p w:rsidR="007D7A5B" w:rsidRDefault="007D7A5B" w:rsidP="007D7A5B">
      <w:pPr>
        <w:rPr>
          <w:ins w:id="73" w:author="bcovell" w:date="2014-03-17T12:06:00Z"/>
        </w:rPr>
      </w:pPr>
      <w:ins w:id="74" w:author="bcovell" w:date="2014-03-17T12:06:00Z">
        <w:r>
          <w:t xml:space="preserve">While continuing the chat session, Jane opens an audio connection with her tax advisor as the discussion becomes more complex.  Since both endpoints are </w:t>
        </w:r>
        <w:proofErr w:type="spellStart"/>
        <w:r>
          <w:t>WebRTC</w:t>
        </w:r>
        <w:proofErr w:type="spellEnd"/>
        <w:r>
          <w:t xml:space="preserve"> IMS clients supporting </w:t>
        </w:r>
        <w:del w:id="75" w:author="bcovell1" w:date="2014-04-14T11:20:00Z">
          <w:r w:rsidDel="00FF1DE9">
            <w:delText>OPUS</w:delText>
          </w:r>
        </w:del>
      </w:ins>
      <w:ins w:id="76" w:author="bcovell1" w:date="2014-04-14T11:20:00Z">
        <w:r w:rsidR="00FF1DE9">
          <w:t xml:space="preserve">the same </w:t>
        </w:r>
        <w:proofErr w:type="spellStart"/>
        <w:r w:rsidR="00FF1DE9">
          <w:t>WebRTC</w:t>
        </w:r>
        <w:proofErr w:type="spellEnd"/>
        <w:r w:rsidR="00FF1DE9">
          <w:t xml:space="preserve"> codec,</w:t>
        </w:r>
      </w:ins>
      <w:ins w:id="77" w:author="bcovell" w:date="2014-03-17T12:06:00Z">
        <w:r>
          <w:t xml:space="preserve"> and the tax advisor’s subscription allows it, the </w:t>
        </w:r>
        <w:del w:id="78" w:author="bcovell1" w:date="2014-04-14T11:21:00Z">
          <w:r w:rsidDel="00FF1DE9">
            <w:delText>media</w:delText>
          </w:r>
        </w:del>
      </w:ins>
      <w:ins w:id="79" w:author="bcovell1" w:date="2014-04-14T11:21:00Z">
        <w:r w:rsidR="00FF1DE9">
          <w:t>bearer</w:t>
        </w:r>
      </w:ins>
      <w:ins w:id="80" w:author="bcovell" w:date="2014-03-17T12:06:00Z">
        <w:r>
          <w:t xml:space="preserve"> path is conveyed without protocol conversion, allowing Jane and the tax advisor to experience very high quality audio.</w:t>
        </w:r>
      </w:ins>
    </w:p>
    <w:p w:rsidR="007D7A5B" w:rsidRPr="003B399E" w:rsidRDefault="007D7A5B" w:rsidP="007D7A5B">
      <w:pPr>
        <w:rPr>
          <w:ins w:id="81" w:author="bcovell" w:date="2014-03-17T12:06:00Z"/>
        </w:rPr>
      </w:pPr>
      <w:ins w:id="82" w:author="bcovell" w:date="2014-03-17T12:06:00Z">
        <w:r>
          <w:t xml:space="preserve">While discussing the tax issue, Jane and her tax advisor decide it would be helpful to share figures, calculations, and personal tax information.  To do this securely, they select a secure chat line that utilizes the </w:t>
        </w:r>
        <w:proofErr w:type="spellStart"/>
        <w:r>
          <w:t>WebRTC</w:t>
        </w:r>
        <w:proofErr w:type="spellEnd"/>
        <w:r>
          <w:t xml:space="preserve"> end to end security.</w:t>
        </w:r>
      </w:ins>
    </w:p>
    <w:p w:rsidR="007D7A5B" w:rsidRDefault="007D7A5B" w:rsidP="007D7A5B">
      <w:pPr>
        <w:rPr>
          <w:ins w:id="83" w:author="bcovell" w:date="2014-03-17T12:06:00Z"/>
        </w:rPr>
      </w:pPr>
      <w:ins w:id="84" w:author="bcovell" w:date="2014-03-17T12:06:00Z">
        <w:r>
          <w:t>Jane is satisfied with the quality and security of her exchange with her tax advisor.</w:t>
        </w:r>
      </w:ins>
    </w:p>
    <w:p w:rsidR="007D7A5B" w:rsidRDefault="007D7A5B" w:rsidP="007D7A5B">
      <w:pPr>
        <w:rPr>
          <w:ins w:id="85" w:author="bcovell" w:date="2014-03-17T12:06:00Z"/>
        </w:rPr>
      </w:pPr>
    </w:p>
    <w:p w:rsidR="007D7A5B" w:rsidRPr="005B3294" w:rsidRDefault="007D7A5B" w:rsidP="007D7A5B">
      <w:pPr>
        <w:pStyle w:val="Heading2"/>
        <w:rPr>
          <w:ins w:id="86" w:author="bcovell" w:date="2014-03-17T12:06:00Z"/>
        </w:rPr>
      </w:pPr>
      <w:ins w:id="87" w:author="bcovell" w:date="2014-03-17T12:06:00Z">
        <w:r>
          <w:rPr>
            <w:lang w:val="en-US"/>
          </w:rPr>
          <w:t xml:space="preserve"> </w:t>
        </w:r>
        <w:bookmarkStart w:id="88" w:name="_Toc360203019"/>
        <w:r>
          <w:rPr>
            <w:lang w:val="en-US"/>
          </w:rPr>
          <w:t>H.X</w:t>
        </w:r>
        <w:r w:rsidRPr="005B3294">
          <w:t>.4</w:t>
        </w:r>
        <w:r w:rsidRPr="005B3294">
          <w:tab/>
          <w:t>Post-</w:t>
        </w:r>
        <w:r>
          <w:t>c</w:t>
        </w:r>
        <w:r w:rsidRPr="005B3294">
          <w:t>onditions</w:t>
        </w:r>
        <w:bookmarkEnd w:id="88"/>
      </w:ins>
    </w:p>
    <w:p w:rsidR="000D3C57" w:rsidRPr="007D7A5B" w:rsidRDefault="007D7A5B" w:rsidP="007D7A5B">
      <w:pPr>
        <w:rPr>
          <w:lang w:val="en-US"/>
        </w:rPr>
      </w:pPr>
      <w:ins w:id="89" w:author="bcovell" w:date="2014-03-17T12:06:00Z">
        <w:r>
          <w:rPr>
            <w:lang w:val="en-US"/>
          </w:rPr>
          <w:t xml:space="preserve">After </w:t>
        </w:r>
        <w:del w:id="90" w:author="bcovell1" w:date="2014-04-14T11:21:00Z">
          <w:r w:rsidDel="00FF1DE9">
            <w:rPr>
              <w:lang w:val="en-US"/>
            </w:rPr>
            <w:delText>invoking the non-IMS services</w:delText>
          </w:r>
        </w:del>
      </w:ins>
      <w:ins w:id="91" w:author="bcovell1" w:date="2014-04-14T11:21:00Z">
        <w:r w:rsidR="00FF1DE9">
          <w:rPr>
            <w:lang w:val="en-US"/>
          </w:rPr>
          <w:t>concluding the session with Jane</w:t>
        </w:r>
      </w:ins>
      <w:ins w:id="92" w:author="bcovell" w:date="2014-03-17T12:06:00Z">
        <w:r>
          <w:rPr>
            <w:lang w:val="en-US"/>
          </w:rPr>
          <w:t xml:space="preserve">, the tax advisor’s browser window remains available to initiate other services or to accept incoming sessions, if supported. </w:t>
        </w:r>
      </w:ins>
    </w:p>
    <w:p w:rsidR="007D7A5B" w:rsidRDefault="007D7A5B" w:rsidP="000D3C57">
      <w:pPr>
        <w:jc w:val="center"/>
        <w:rPr>
          <w:noProof/>
        </w:rPr>
      </w:pPr>
    </w:p>
    <w:p w:rsidR="007D7A5B" w:rsidRDefault="007D7A5B" w:rsidP="007D7A5B">
      <w:pPr>
        <w:jc w:val="center"/>
        <w:rPr>
          <w:noProof/>
        </w:rPr>
      </w:pPr>
      <w:r>
        <w:rPr>
          <w:noProof/>
        </w:rPr>
        <w:t>**** End Last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8720FF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5F7" w:rsidRDefault="001145F7">
      <w:r>
        <w:separator/>
      </w:r>
    </w:p>
  </w:endnote>
  <w:endnote w:type="continuationSeparator" w:id="0">
    <w:p w:rsidR="001145F7" w:rsidRDefault="00114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5F7" w:rsidRDefault="001145F7">
      <w:r>
        <w:separator/>
      </w:r>
    </w:p>
  </w:footnote>
  <w:footnote w:type="continuationSeparator" w:id="0">
    <w:p w:rsidR="001145F7" w:rsidRDefault="001145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2762"/>
    <w:rsid w:val="00022E4A"/>
    <w:rsid w:val="00061B08"/>
    <w:rsid w:val="0008798D"/>
    <w:rsid w:val="000944C6"/>
    <w:rsid w:val="000A4B0A"/>
    <w:rsid w:val="000A6394"/>
    <w:rsid w:val="000C038A"/>
    <w:rsid w:val="000C6598"/>
    <w:rsid w:val="000D3C57"/>
    <w:rsid w:val="00104671"/>
    <w:rsid w:val="001145F7"/>
    <w:rsid w:val="00122A98"/>
    <w:rsid w:val="00145D43"/>
    <w:rsid w:val="00187D2E"/>
    <w:rsid w:val="00192C46"/>
    <w:rsid w:val="001A7B60"/>
    <w:rsid w:val="001B7A65"/>
    <w:rsid w:val="001E41F3"/>
    <w:rsid w:val="0020095A"/>
    <w:rsid w:val="00245BC5"/>
    <w:rsid w:val="0025307F"/>
    <w:rsid w:val="0026004D"/>
    <w:rsid w:val="00275D12"/>
    <w:rsid w:val="002860C4"/>
    <w:rsid w:val="002B5741"/>
    <w:rsid w:val="00305409"/>
    <w:rsid w:val="003461F5"/>
    <w:rsid w:val="003704B5"/>
    <w:rsid w:val="00372E7D"/>
    <w:rsid w:val="003E1A36"/>
    <w:rsid w:val="003F0FAD"/>
    <w:rsid w:val="004076B0"/>
    <w:rsid w:val="004237E0"/>
    <w:rsid w:val="004242F1"/>
    <w:rsid w:val="004547E8"/>
    <w:rsid w:val="004B75B7"/>
    <w:rsid w:val="00510346"/>
    <w:rsid w:val="0051580D"/>
    <w:rsid w:val="00542BF7"/>
    <w:rsid w:val="00570533"/>
    <w:rsid w:val="00592D74"/>
    <w:rsid w:val="005B7787"/>
    <w:rsid w:val="005C0725"/>
    <w:rsid w:val="005E2C44"/>
    <w:rsid w:val="00621188"/>
    <w:rsid w:val="006257ED"/>
    <w:rsid w:val="0068045D"/>
    <w:rsid w:val="0068660D"/>
    <w:rsid w:val="00692F22"/>
    <w:rsid w:val="00695808"/>
    <w:rsid w:val="006A7040"/>
    <w:rsid w:val="006B46FB"/>
    <w:rsid w:val="006D0AFB"/>
    <w:rsid w:val="006E21FB"/>
    <w:rsid w:val="007050DA"/>
    <w:rsid w:val="00723E81"/>
    <w:rsid w:val="00727089"/>
    <w:rsid w:val="007665E2"/>
    <w:rsid w:val="00777540"/>
    <w:rsid w:val="00792342"/>
    <w:rsid w:val="007B512A"/>
    <w:rsid w:val="007C2097"/>
    <w:rsid w:val="007D6A07"/>
    <w:rsid w:val="007D7A5B"/>
    <w:rsid w:val="007F37FA"/>
    <w:rsid w:val="00801D52"/>
    <w:rsid w:val="008626E7"/>
    <w:rsid w:val="00870EE7"/>
    <w:rsid w:val="008720FF"/>
    <w:rsid w:val="008F686C"/>
    <w:rsid w:val="009777D9"/>
    <w:rsid w:val="00977E6D"/>
    <w:rsid w:val="00991B88"/>
    <w:rsid w:val="009A579D"/>
    <w:rsid w:val="009E3297"/>
    <w:rsid w:val="009F1518"/>
    <w:rsid w:val="009F42C6"/>
    <w:rsid w:val="009F734F"/>
    <w:rsid w:val="00A11674"/>
    <w:rsid w:val="00A246B6"/>
    <w:rsid w:val="00A47E70"/>
    <w:rsid w:val="00A7671C"/>
    <w:rsid w:val="00A768F8"/>
    <w:rsid w:val="00AA6C1C"/>
    <w:rsid w:val="00AD1CD8"/>
    <w:rsid w:val="00AE7DA1"/>
    <w:rsid w:val="00B258BB"/>
    <w:rsid w:val="00B36B37"/>
    <w:rsid w:val="00B67B97"/>
    <w:rsid w:val="00B968C8"/>
    <w:rsid w:val="00BA3EC5"/>
    <w:rsid w:val="00BB5DFC"/>
    <w:rsid w:val="00BD279D"/>
    <w:rsid w:val="00BE0E61"/>
    <w:rsid w:val="00C075C6"/>
    <w:rsid w:val="00C95985"/>
    <w:rsid w:val="00CA0DCB"/>
    <w:rsid w:val="00CC5026"/>
    <w:rsid w:val="00D03F9A"/>
    <w:rsid w:val="00D22A0C"/>
    <w:rsid w:val="00DE34CF"/>
    <w:rsid w:val="00E25FE0"/>
    <w:rsid w:val="00E35DA5"/>
    <w:rsid w:val="00E415A1"/>
    <w:rsid w:val="00E526EB"/>
    <w:rsid w:val="00EA7AA2"/>
    <w:rsid w:val="00EE7D7C"/>
    <w:rsid w:val="00EF1C33"/>
    <w:rsid w:val="00F25D98"/>
    <w:rsid w:val="00F300FB"/>
    <w:rsid w:val="00F502B5"/>
    <w:rsid w:val="00F77AF2"/>
    <w:rsid w:val="00FB6386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6173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bcovell2</cp:lastModifiedBy>
  <cp:revision>3</cp:revision>
  <cp:lastPrinted>2014-03-17T19:23:00Z</cp:lastPrinted>
  <dcterms:created xsi:type="dcterms:W3CDTF">2014-04-29T19:31:00Z</dcterms:created>
  <dcterms:modified xsi:type="dcterms:W3CDTF">2014-04-30T12:14:00Z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